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DEAD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13FF">
        <w:fldChar w:fldCharType="begin"/>
      </w:r>
      <w:r w:rsidR="00E713FF">
        <w:instrText xml:space="preserve"> DOCPROPERTY  TSG/WGRef  \* MERGEFORMAT </w:instrText>
      </w:r>
      <w:r w:rsidR="00E713FF">
        <w:fldChar w:fldCharType="separate"/>
      </w:r>
      <w:r w:rsidR="00013725" w:rsidRPr="00013725">
        <w:rPr>
          <w:b/>
          <w:noProof/>
          <w:sz w:val="24"/>
        </w:rPr>
        <w:t>RAN5</w:t>
      </w:r>
      <w:r w:rsidR="00E713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13FF">
        <w:fldChar w:fldCharType="begin"/>
      </w:r>
      <w:r w:rsidR="00E713FF">
        <w:instrText xml:space="preserve"> DOCPROPERTY  MtgSeq  \* MERGEFORMAT </w:instrText>
      </w:r>
      <w:r w:rsidR="00E713FF">
        <w:fldChar w:fldCharType="separate"/>
      </w:r>
      <w:r w:rsidR="00510047" w:rsidRPr="00510047">
        <w:rPr>
          <w:b/>
          <w:noProof/>
          <w:sz w:val="24"/>
        </w:rPr>
        <w:t>96</w:t>
      </w:r>
      <w:r w:rsidR="00E713FF">
        <w:rPr>
          <w:b/>
          <w:noProof/>
          <w:sz w:val="24"/>
        </w:rPr>
        <w:fldChar w:fldCharType="end"/>
      </w:r>
      <w:r w:rsidR="00E713FF">
        <w:fldChar w:fldCharType="begin"/>
      </w:r>
      <w:r w:rsidR="00E713FF">
        <w:instrText xml:space="preserve"> DOCPROPERTY  MtgTitle  \* MERGEFORMAT </w:instrText>
      </w:r>
      <w:r w:rsidR="00E713FF">
        <w:fldChar w:fldCharType="separate"/>
      </w:r>
      <w:r w:rsidR="00013725" w:rsidRPr="00013725">
        <w:rPr>
          <w:b/>
          <w:noProof/>
          <w:sz w:val="24"/>
        </w:rPr>
        <w:t>-e</w:t>
      </w:r>
      <w:r w:rsidR="00E713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13FF">
        <w:fldChar w:fldCharType="begin"/>
      </w:r>
      <w:r w:rsidR="00E713FF">
        <w:instrText xml:space="preserve"> DOCPROPERTY  Tdoc#  \* MERGEFORMAT </w:instrText>
      </w:r>
      <w:r w:rsidR="00E713FF">
        <w:fldChar w:fldCharType="separate"/>
      </w:r>
      <w:r w:rsidR="00E713FF" w:rsidRPr="00E713FF">
        <w:rPr>
          <w:b/>
          <w:i/>
          <w:noProof/>
          <w:sz w:val="28"/>
        </w:rPr>
        <w:t>R5-224635</w:t>
      </w:r>
      <w:r w:rsidR="00E713FF">
        <w:rPr>
          <w:b/>
          <w:i/>
          <w:noProof/>
          <w:sz w:val="28"/>
        </w:rPr>
        <w:fldChar w:fldCharType="end"/>
      </w:r>
    </w:p>
    <w:p w14:paraId="7CB45193" w14:textId="64FAF1E3" w:rsidR="001E41F3" w:rsidRDefault="00E713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13E5" w:rsidRPr="00A613E5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28FE8" w:rsidR="001E41F3" w:rsidRPr="00410371" w:rsidRDefault="00E71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0788" w:rsidRPr="00B20788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7BC40" w:rsidR="001E41F3" w:rsidRPr="00410371" w:rsidRDefault="00E713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713FF">
              <w:rPr>
                <w:b/>
                <w:noProof/>
                <w:sz w:val="28"/>
              </w:rPr>
              <w:t>1912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E713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37D175" w:rsidR="001E41F3" w:rsidRPr="00410371" w:rsidRDefault="00E713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0417" w:rsidRPr="00F10417">
              <w:rPr>
                <w:b/>
                <w:noProof/>
                <w:sz w:val="28"/>
              </w:rPr>
              <w:t>17.3.1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DBC78" w:rsidR="001E41F3" w:rsidRDefault="00E713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090C">
              <w:t>Correction to condition DRX.7 in H.3.7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E713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E713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CACB4" w:rsidR="001E41F3" w:rsidRDefault="00E713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9105E">
              <w:rPr>
                <w:noProof/>
              </w:rPr>
              <w:t xml:space="preserve">TEI15_Test, </w:t>
            </w:r>
            <w:r w:rsidR="00D9105E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E713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13E5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71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E713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78E8E" w14:textId="3491449C" w:rsidR="001E41F3" w:rsidRDefault="00D9105E" w:rsidP="005B3B9D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ome RRM test cases refer to </w:t>
            </w:r>
            <w:r w:rsidR="00FF4873">
              <w:rPr>
                <w:noProof/>
                <w:lang w:eastAsia="ja-JP"/>
              </w:rPr>
              <w:t>“DRX.7 and Gap and Inter-FREQ”</w:t>
            </w:r>
            <w:r>
              <w:rPr>
                <w:noProof/>
                <w:lang w:eastAsia="ja-JP"/>
              </w:rPr>
              <w:t xml:space="preserve"> as shown below, but such </w:t>
            </w:r>
            <w:r w:rsidR="00C2142F">
              <w:rPr>
                <w:noProof/>
                <w:lang w:eastAsia="ja-JP"/>
              </w:rPr>
              <w:t>condition</w:t>
            </w:r>
            <w:r w:rsidR="00FF4873">
              <w:t xml:space="preserve"> </w:t>
            </w:r>
            <w:r>
              <w:t xml:space="preserve">does not exist </w:t>
            </w:r>
            <w:r w:rsidR="00FF4873">
              <w:t>in Table H.3.7-1</w:t>
            </w:r>
            <w:r>
              <w:rPr>
                <w:noProof/>
                <w:lang w:eastAsia="ja-JP"/>
              </w:rPr>
              <w:t>.</w:t>
            </w:r>
          </w:p>
          <w:p w14:paraId="708AA7DE" w14:textId="11F5EDDA" w:rsidR="00FF4873" w:rsidRDefault="00FF4873" w:rsidP="005B3B9D">
            <w:pPr>
              <w:pStyle w:val="CRCoverPage"/>
              <w:spacing w:after="0"/>
              <w:ind w:left="102"/>
              <w:rPr>
                <w:noProof/>
              </w:rPr>
            </w:pPr>
            <w:r w:rsidRPr="00FF4873">
              <w:rPr>
                <w:noProof/>
              </w:rPr>
              <w:drawing>
                <wp:inline distT="0" distB="0" distL="0" distR="0" wp14:anchorId="07BA3927" wp14:editId="025473DB">
                  <wp:extent cx="4257675" cy="2584884"/>
                  <wp:effectExtent l="0" t="0" r="0" b="635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8827" cy="2585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04EE97" w:rsidR="001E41F3" w:rsidRDefault="00C2142F" w:rsidP="005B3B9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D9105E">
              <w:rPr>
                <w:noProof/>
                <w:lang w:eastAsia="ja-JP"/>
              </w:rPr>
              <w:t>“DRX.7 and Gap and Inter-FREQ”</w:t>
            </w:r>
            <w:r>
              <w:rPr>
                <w:noProof/>
              </w:rPr>
              <w:t xml:space="preserve"> </w:t>
            </w:r>
            <w:r w:rsidR="00D9105E">
              <w:rPr>
                <w:noProof/>
              </w:rPr>
              <w:t>in Table H.3.7-1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1EFCC" w:rsidR="001E41F3" w:rsidRDefault="00134EB6" w:rsidP="005B3B9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Test may 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B5EEA" w:rsidR="001E41F3" w:rsidRDefault="00D910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720E2" w14:textId="77777777" w:rsidR="00D9105E" w:rsidRDefault="00D9105E" w:rsidP="00D9105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E08C3BD" w14:textId="77777777" w:rsidR="00D9105E" w:rsidRPr="003128BD" w:rsidRDefault="00D9105E" w:rsidP="00D9105E">
      <w:pPr>
        <w:pStyle w:val="2"/>
      </w:pPr>
      <w:r w:rsidRPr="003128BD">
        <w:t>H.3.7</w:t>
      </w:r>
      <w:r w:rsidRPr="003128BD">
        <w:tab/>
        <w:t>RRC messages and information elements contents exceptions for NR cell search when DRX is used</w:t>
      </w:r>
    </w:p>
    <w:p w14:paraId="214A02E7" w14:textId="77777777" w:rsidR="00D9105E" w:rsidRPr="003128BD" w:rsidRDefault="00D9105E" w:rsidP="00D9105E">
      <w:pPr>
        <w:pStyle w:val="H6"/>
      </w:pPr>
      <w:r w:rsidRPr="003128BD">
        <w:t>MAC-CellGroupConfig: DRX configuration for NR serving cell</w:t>
      </w:r>
    </w:p>
    <w:p w14:paraId="2F5E1835" w14:textId="77777777" w:rsidR="00D9105E" w:rsidRPr="003128BD" w:rsidRDefault="00D9105E" w:rsidP="00D9105E">
      <w:pPr>
        <w:pStyle w:val="TH"/>
      </w:pPr>
      <w:r w:rsidRPr="003128BD">
        <w:t xml:space="preserve">Table H.3.7-1: </w:t>
      </w:r>
      <w:r w:rsidRPr="003128BD">
        <w:rPr>
          <w:i/>
        </w:rPr>
        <w:t>MAC-CellGroupConfig:</w:t>
      </w:r>
      <w:r w:rsidRPr="003128BD">
        <w:t xml:space="preserve"> NR intra-frequency cell search when DRX is used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9105E" w:rsidRPr="003128BD" w14:paraId="1778CB7B" w14:textId="77777777" w:rsidTr="00AD0B33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7D40" w14:textId="77777777" w:rsidR="00D9105E" w:rsidRPr="003128BD" w:rsidRDefault="00D9105E" w:rsidP="00AD0B33">
            <w:pPr>
              <w:pStyle w:val="TAH"/>
              <w:jc w:val="left"/>
              <w:rPr>
                <w:b w:val="0"/>
              </w:rPr>
            </w:pPr>
            <w:r w:rsidRPr="003128BD">
              <w:rPr>
                <w:b w:val="0"/>
              </w:rPr>
              <w:t>Derivation Path: TS 38.508-1, Table 4.6.3-68</w:t>
            </w:r>
          </w:p>
        </w:tc>
      </w:tr>
      <w:tr w:rsidR="00D9105E" w:rsidRPr="003128BD" w14:paraId="4523C98B" w14:textId="77777777" w:rsidTr="00AD0B33">
        <w:trPr>
          <w:jc w:val="center"/>
        </w:trPr>
        <w:tc>
          <w:tcPr>
            <w:tcW w:w="4535" w:type="dxa"/>
          </w:tcPr>
          <w:p w14:paraId="1022EF40" w14:textId="77777777" w:rsidR="00D9105E" w:rsidRPr="003128BD" w:rsidRDefault="00D9105E" w:rsidP="00AD0B33">
            <w:pPr>
              <w:pStyle w:val="TAH"/>
            </w:pPr>
            <w:r w:rsidRPr="003128BD">
              <w:t>Information Element</w:t>
            </w:r>
          </w:p>
        </w:tc>
        <w:tc>
          <w:tcPr>
            <w:tcW w:w="2267" w:type="dxa"/>
          </w:tcPr>
          <w:p w14:paraId="27411B41" w14:textId="77777777" w:rsidR="00D9105E" w:rsidRPr="003128BD" w:rsidRDefault="00D9105E" w:rsidP="00AD0B33">
            <w:pPr>
              <w:pStyle w:val="TAH"/>
            </w:pPr>
            <w:r w:rsidRPr="003128BD">
              <w:t>Value/remark</w:t>
            </w:r>
          </w:p>
        </w:tc>
        <w:tc>
          <w:tcPr>
            <w:tcW w:w="1700" w:type="dxa"/>
          </w:tcPr>
          <w:p w14:paraId="07BF5E83" w14:textId="77777777" w:rsidR="00D9105E" w:rsidRPr="003128BD" w:rsidRDefault="00D9105E" w:rsidP="00AD0B33">
            <w:pPr>
              <w:pStyle w:val="TAH"/>
            </w:pPr>
            <w:r w:rsidRPr="003128BD">
              <w:t>Comment</w:t>
            </w:r>
          </w:p>
        </w:tc>
        <w:tc>
          <w:tcPr>
            <w:tcW w:w="1245" w:type="dxa"/>
          </w:tcPr>
          <w:p w14:paraId="53998F85" w14:textId="77777777" w:rsidR="00D9105E" w:rsidRPr="003128BD" w:rsidRDefault="00D9105E" w:rsidP="00AD0B33">
            <w:pPr>
              <w:pStyle w:val="TAH"/>
            </w:pPr>
            <w:r w:rsidRPr="003128BD">
              <w:t>Condition</w:t>
            </w:r>
          </w:p>
        </w:tc>
      </w:tr>
      <w:tr w:rsidR="00D9105E" w:rsidRPr="003128BD" w14:paraId="46C3C713" w14:textId="77777777" w:rsidTr="00AD0B33">
        <w:trPr>
          <w:jc w:val="center"/>
        </w:trPr>
        <w:tc>
          <w:tcPr>
            <w:tcW w:w="4535" w:type="dxa"/>
          </w:tcPr>
          <w:p w14:paraId="08F7A660" w14:textId="77777777" w:rsidR="00D9105E" w:rsidRPr="003128BD" w:rsidRDefault="00D9105E" w:rsidP="00AD0B33">
            <w:pPr>
              <w:pStyle w:val="TAL"/>
            </w:pPr>
            <w:r w:rsidRPr="003128BD">
              <w:t xml:space="preserve">MAC-CellGroupConfig ::= </w:t>
            </w:r>
            <w:r w:rsidRPr="003128BD">
              <w:rPr>
                <w:snapToGrid w:val="0"/>
              </w:rPr>
              <w:t xml:space="preserve">SEQUENCE </w:t>
            </w:r>
            <w:r w:rsidRPr="003128BD">
              <w:t>{</w:t>
            </w:r>
          </w:p>
        </w:tc>
        <w:tc>
          <w:tcPr>
            <w:tcW w:w="2267" w:type="dxa"/>
          </w:tcPr>
          <w:p w14:paraId="1FB6724A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700" w:type="dxa"/>
          </w:tcPr>
          <w:p w14:paraId="354B4A50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246EB934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4134C76C" w14:textId="77777777" w:rsidTr="00AD0B33">
        <w:trPr>
          <w:jc w:val="center"/>
        </w:trPr>
        <w:tc>
          <w:tcPr>
            <w:tcW w:w="4535" w:type="dxa"/>
          </w:tcPr>
          <w:p w14:paraId="5FB8ECCE" w14:textId="77777777" w:rsidR="00D9105E" w:rsidRPr="003128BD" w:rsidRDefault="00D9105E" w:rsidP="00AD0B33">
            <w:pPr>
              <w:pStyle w:val="TAL"/>
            </w:pPr>
            <w:r w:rsidRPr="003128BD">
              <w:t xml:space="preserve">  drx-Config CHOICE {</w:t>
            </w:r>
          </w:p>
        </w:tc>
        <w:tc>
          <w:tcPr>
            <w:tcW w:w="2267" w:type="dxa"/>
          </w:tcPr>
          <w:p w14:paraId="546190EC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700" w:type="dxa"/>
          </w:tcPr>
          <w:p w14:paraId="3E0191C4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5D41D27C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1DBA8702" w14:textId="77777777" w:rsidTr="00AD0B33">
        <w:trPr>
          <w:jc w:val="center"/>
        </w:trPr>
        <w:tc>
          <w:tcPr>
            <w:tcW w:w="4535" w:type="dxa"/>
          </w:tcPr>
          <w:p w14:paraId="20D3550D" w14:textId="77777777" w:rsidR="00D9105E" w:rsidRPr="003128BD" w:rsidRDefault="00D9105E" w:rsidP="00AD0B33">
            <w:pPr>
              <w:pStyle w:val="TAL"/>
            </w:pPr>
            <w:r w:rsidRPr="003128BD">
              <w:t xml:space="preserve">    </w:t>
            </w:r>
            <w:r w:rsidRPr="003128BD">
              <w:rPr>
                <w:lang w:eastAsia="ja-JP"/>
              </w:rPr>
              <w:t>setup SEQUENCE {</w:t>
            </w:r>
          </w:p>
        </w:tc>
        <w:tc>
          <w:tcPr>
            <w:tcW w:w="2267" w:type="dxa"/>
          </w:tcPr>
          <w:p w14:paraId="66728CE4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700" w:type="dxa"/>
          </w:tcPr>
          <w:p w14:paraId="5393F75F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6E85CA9B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67740C22" w14:textId="77777777" w:rsidTr="00AD0B33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17DA2462" w14:textId="77777777" w:rsidR="00D9105E" w:rsidRPr="003128BD" w:rsidRDefault="00D9105E" w:rsidP="00AD0B33">
            <w:pPr>
              <w:pStyle w:val="TAL"/>
            </w:pPr>
            <w:r w:rsidRPr="003128BD">
              <w:t xml:space="preserve">      drx-onDurationTimer CHOICE {</w:t>
            </w:r>
          </w:p>
        </w:tc>
        <w:tc>
          <w:tcPr>
            <w:tcW w:w="2267" w:type="dxa"/>
          </w:tcPr>
          <w:p w14:paraId="26B2701C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700" w:type="dxa"/>
          </w:tcPr>
          <w:p w14:paraId="2683B7F7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263557BF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50F50CCE" w14:textId="77777777" w:rsidTr="00AD0B33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6A0254B5" w14:textId="77777777" w:rsidR="00D9105E" w:rsidRPr="003128BD" w:rsidRDefault="00D9105E" w:rsidP="00AD0B33">
            <w:pPr>
              <w:pStyle w:val="TAL"/>
            </w:pPr>
            <w:r w:rsidRPr="003128BD">
              <w:t xml:space="preserve">        milliSeconds</w:t>
            </w:r>
          </w:p>
        </w:tc>
        <w:tc>
          <w:tcPr>
            <w:tcW w:w="2267" w:type="dxa"/>
          </w:tcPr>
          <w:p w14:paraId="76789438" w14:textId="77777777" w:rsidR="00D9105E" w:rsidRPr="003128BD" w:rsidRDefault="00D9105E" w:rsidP="00AD0B33">
            <w:pPr>
              <w:pStyle w:val="TAL"/>
            </w:pPr>
            <w:r w:rsidRPr="003128BD">
              <w:rPr>
                <w:lang w:eastAsia="ja-JP"/>
              </w:rPr>
              <w:t>ms1</w:t>
            </w:r>
          </w:p>
        </w:tc>
        <w:tc>
          <w:tcPr>
            <w:tcW w:w="1700" w:type="dxa"/>
          </w:tcPr>
          <w:p w14:paraId="0ADB1AD6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12A14C33" w14:textId="77777777" w:rsidR="00D9105E" w:rsidRPr="003128BD" w:rsidRDefault="00D9105E" w:rsidP="00AD0B33">
            <w:pPr>
              <w:pStyle w:val="TAL"/>
            </w:pPr>
            <w:r w:rsidRPr="003128BD">
              <w:t>DRX.1 OR DRX.2 OR DRX.6</w:t>
            </w:r>
          </w:p>
        </w:tc>
      </w:tr>
      <w:tr w:rsidR="00D9105E" w:rsidRPr="003128BD" w14:paraId="693917F6" w14:textId="77777777" w:rsidTr="00AD0B33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63F9113A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2267" w:type="dxa"/>
          </w:tcPr>
          <w:p w14:paraId="6516C877" w14:textId="77777777" w:rsidR="00D9105E" w:rsidRPr="003128BD" w:rsidRDefault="00D9105E" w:rsidP="00AD0B33">
            <w:pPr>
              <w:pStyle w:val="TAL"/>
            </w:pPr>
            <w:r w:rsidRPr="003128BD">
              <w:t>ms6</w:t>
            </w:r>
          </w:p>
        </w:tc>
        <w:tc>
          <w:tcPr>
            <w:tcW w:w="1700" w:type="dxa"/>
          </w:tcPr>
          <w:p w14:paraId="36157ABC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711261A6" w14:textId="77777777" w:rsidR="00D9105E" w:rsidRPr="003128BD" w:rsidRDefault="00D9105E" w:rsidP="00AD0B33">
            <w:pPr>
              <w:pStyle w:val="TAL"/>
            </w:pPr>
            <w:r w:rsidRPr="003128BD">
              <w:t>DRX.3 OR DRX.7 OR DRX.8 OR DRX.11</w:t>
            </w:r>
          </w:p>
        </w:tc>
      </w:tr>
      <w:tr w:rsidR="00D9105E" w:rsidRPr="003128BD" w14:paraId="62553EA6" w14:textId="77777777" w:rsidTr="00AD0B33">
        <w:trPr>
          <w:jc w:val="center"/>
        </w:trPr>
        <w:tc>
          <w:tcPr>
            <w:tcW w:w="4535" w:type="dxa"/>
          </w:tcPr>
          <w:p w14:paraId="4E591F8B" w14:textId="77777777" w:rsidR="00D9105E" w:rsidRPr="003128BD" w:rsidRDefault="00D9105E" w:rsidP="00AD0B33">
            <w:pPr>
              <w:pStyle w:val="TAL"/>
            </w:pPr>
            <w:r w:rsidRPr="003128BD">
              <w:t xml:space="preserve">      }</w:t>
            </w:r>
          </w:p>
        </w:tc>
        <w:tc>
          <w:tcPr>
            <w:tcW w:w="2267" w:type="dxa"/>
          </w:tcPr>
          <w:p w14:paraId="4C1BF5E8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700" w:type="dxa"/>
          </w:tcPr>
          <w:p w14:paraId="67B59A06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3CE2C2BA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6C9026F0" w14:textId="77777777" w:rsidTr="00AD0B33">
        <w:trPr>
          <w:jc w:val="center"/>
        </w:trPr>
        <w:tc>
          <w:tcPr>
            <w:tcW w:w="4535" w:type="dxa"/>
          </w:tcPr>
          <w:p w14:paraId="7B51416A" w14:textId="77777777" w:rsidR="00D9105E" w:rsidRPr="003128BD" w:rsidRDefault="00D9105E" w:rsidP="00AD0B33">
            <w:pPr>
              <w:pStyle w:val="TAL"/>
            </w:pPr>
            <w:r w:rsidRPr="003128BD">
              <w:t xml:space="preserve">      drx-InactivityTimer</w:t>
            </w:r>
          </w:p>
        </w:tc>
        <w:tc>
          <w:tcPr>
            <w:tcW w:w="2267" w:type="dxa"/>
          </w:tcPr>
          <w:p w14:paraId="77477AE9" w14:textId="77777777" w:rsidR="00D9105E" w:rsidRPr="003128BD" w:rsidRDefault="00D9105E" w:rsidP="00AD0B33">
            <w:pPr>
              <w:pStyle w:val="TAL"/>
            </w:pPr>
            <w:r w:rsidRPr="003128BD">
              <w:rPr>
                <w:lang w:eastAsia="ja-JP"/>
              </w:rPr>
              <w:t>ms1</w:t>
            </w:r>
          </w:p>
        </w:tc>
        <w:tc>
          <w:tcPr>
            <w:tcW w:w="1700" w:type="dxa"/>
          </w:tcPr>
          <w:p w14:paraId="0C434325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0B7397B8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568759FE" w14:textId="77777777" w:rsidTr="00AD0B33">
        <w:trPr>
          <w:jc w:val="center"/>
        </w:trPr>
        <w:tc>
          <w:tcPr>
            <w:tcW w:w="4535" w:type="dxa"/>
          </w:tcPr>
          <w:p w14:paraId="7132AEC2" w14:textId="77777777" w:rsidR="00D9105E" w:rsidRPr="003128BD" w:rsidRDefault="00D9105E" w:rsidP="00AD0B33">
            <w:pPr>
              <w:pStyle w:val="TAL"/>
            </w:pPr>
            <w:r w:rsidRPr="003128BD">
              <w:t xml:space="preserve">      drx-RetransmissionTimerDL</w:t>
            </w:r>
          </w:p>
        </w:tc>
        <w:tc>
          <w:tcPr>
            <w:tcW w:w="2267" w:type="dxa"/>
          </w:tcPr>
          <w:p w14:paraId="40674622" w14:textId="77777777" w:rsidR="00D9105E" w:rsidRPr="003128BD" w:rsidRDefault="00D9105E" w:rsidP="00AD0B33">
            <w:pPr>
              <w:pStyle w:val="TAL"/>
            </w:pPr>
            <w:r w:rsidRPr="003128BD">
              <w:rPr>
                <w:lang w:eastAsia="ja-JP"/>
              </w:rPr>
              <w:t>sl1</w:t>
            </w:r>
          </w:p>
        </w:tc>
        <w:tc>
          <w:tcPr>
            <w:tcW w:w="1700" w:type="dxa"/>
          </w:tcPr>
          <w:p w14:paraId="54FA515B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220FE315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798971A6" w14:textId="77777777" w:rsidTr="00AD0B33">
        <w:trPr>
          <w:jc w:val="center"/>
        </w:trPr>
        <w:tc>
          <w:tcPr>
            <w:tcW w:w="4535" w:type="dxa"/>
          </w:tcPr>
          <w:p w14:paraId="21945C69" w14:textId="77777777" w:rsidR="00D9105E" w:rsidRPr="003128BD" w:rsidRDefault="00D9105E" w:rsidP="00AD0B33">
            <w:pPr>
              <w:pStyle w:val="TAL"/>
            </w:pPr>
            <w:r w:rsidRPr="003128BD">
              <w:t xml:space="preserve">      drx-RetransmissionTimerUL</w:t>
            </w:r>
          </w:p>
        </w:tc>
        <w:tc>
          <w:tcPr>
            <w:tcW w:w="2267" w:type="dxa"/>
          </w:tcPr>
          <w:p w14:paraId="53A9FAA4" w14:textId="77777777" w:rsidR="00D9105E" w:rsidRPr="003128BD" w:rsidRDefault="00D9105E" w:rsidP="00AD0B33">
            <w:pPr>
              <w:pStyle w:val="TAL"/>
            </w:pPr>
            <w:r w:rsidRPr="003128BD">
              <w:rPr>
                <w:lang w:eastAsia="ja-JP"/>
              </w:rPr>
              <w:t>sl1</w:t>
            </w:r>
          </w:p>
        </w:tc>
        <w:tc>
          <w:tcPr>
            <w:tcW w:w="1700" w:type="dxa"/>
          </w:tcPr>
          <w:p w14:paraId="3B013EE5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39D69E73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61FAFBEC" w14:textId="77777777" w:rsidTr="00AD0B33">
        <w:trPr>
          <w:jc w:val="center"/>
        </w:trPr>
        <w:tc>
          <w:tcPr>
            <w:tcW w:w="4535" w:type="dxa"/>
          </w:tcPr>
          <w:p w14:paraId="28D9DF46" w14:textId="77777777" w:rsidR="00D9105E" w:rsidRPr="003128BD" w:rsidRDefault="00D9105E" w:rsidP="00AD0B33">
            <w:pPr>
              <w:pStyle w:val="TAL"/>
            </w:pPr>
            <w:r w:rsidRPr="003128BD">
              <w:t xml:space="preserve">      drx-LongCycleStartOffset CHOICE {</w:t>
            </w:r>
          </w:p>
        </w:tc>
        <w:tc>
          <w:tcPr>
            <w:tcW w:w="2267" w:type="dxa"/>
          </w:tcPr>
          <w:p w14:paraId="49573E8C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700" w:type="dxa"/>
          </w:tcPr>
          <w:p w14:paraId="33074A97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39C55281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48DDA09F" w14:textId="77777777" w:rsidTr="00AD0B33">
        <w:trPr>
          <w:jc w:val="center"/>
        </w:trPr>
        <w:tc>
          <w:tcPr>
            <w:tcW w:w="4535" w:type="dxa"/>
          </w:tcPr>
          <w:p w14:paraId="749F7D80" w14:textId="77777777" w:rsidR="00D9105E" w:rsidRPr="003128BD" w:rsidRDefault="00D9105E" w:rsidP="00AD0B33">
            <w:pPr>
              <w:pStyle w:val="TAL"/>
            </w:pPr>
            <w:r w:rsidRPr="003128BD">
              <w:t xml:space="preserve">        ms20</w:t>
            </w:r>
          </w:p>
        </w:tc>
        <w:tc>
          <w:tcPr>
            <w:tcW w:w="2267" w:type="dxa"/>
          </w:tcPr>
          <w:p w14:paraId="259E7F81" w14:textId="77777777" w:rsidR="00D9105E" w:rsidRPr="003128BD" w:rsidRDefault="00D9105E" w:rsidP="00AD0B33">
            <w:pPr>
              <w:pStyle w:val="TAL"/>
            </w:pPr>
            <w:r w:rsidRPr="003128BD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4C8E2FD6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05CDF286" w14:textId="77777777" w:rsidR="00D9105E" w:rsidRPr="003128BD" w:rsidRDefault="00D9105E" w:rsidP="00AD0B33">
            <w:pPr>
              <w:pStyle w:val="TAL"/>
            </w:pPr>
            <w:r w:rsidRPr="003128BD">
              <w:t>DRX.11</w:t>
            </w:r>
          </w:p>
        </w:tc>
      </w:tr>
      <w:tr w:rsidR="00D9105E" w:rsidRPr="003128BD" w14:paraId="216C85D2" w14:textId="77777777" w:rsidTr="00AD0B33">
        <w:trPr>
          <w:jc w:val="center"/>
        </w:trPr>
        <w:tc>
          <w:tcPr>
            <w:tcW w:w="4535" w:type="dxa"/>
            <w:vMerge w:val="restart"/>
          </w:tcPr>
          <w:p w14:paraId="7967D876" w14:textId="77777777" w:rsidR="00D9105E" w:rsidRPr="003128BD" w:rsidRDefault="00D9105E" w:rsidP="00AD0B33">
            <w:pPr>
              <w:pStyle w:val="TAL"/>
            </w:pPr>
            <w:r w:rsidRPr="003128BD">
              <w:t xml:space="preserve">        ms40</w:t>
            </w:r>
          </w:p>
        </w:tc>
        <w:tc>
          <w:tcPr>
            <w:tcW w:w="2267" w:type="dxa"/>
          </w:tcPr>
          <w:p w14:paraId="1FE82BDE" w14:textId="77777777" w:rsidR="00D9105E" w:rsidRPr="003128BD" w:rsidRDefault="00D9105E" w:rsidP="00AD0B33">
            <w:pPr>
              <w:pStyle w:val="TAL"/>
            </w:pPr>
            <w:r w:rsidRPr="003128BD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28E7A703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59FEDCE1" w14:textId="77777777" w:rsidR="00D9105E" w:rsidRPr="003128BD" w:rsidRDefault="00D9105E" w:rsidP="00AD0B33">
            <w:pPr>
              <w:pStyle w:val="TAL"/>
            </w:pPr>
            <w:r w:rsidRPr="003128BD">
              <w:t>DRX.1 or DRX.3</w:t>
            </w:r>
          </w:p>
        </w:tc>
      </w:tr>
      <w:tr w:rsidR="00D9105E" w:rsidRPr="003128BD" w14:paraId="058DA6BC" w14:textId="77777777" w:rsidTr="00AD0B33">
        <w:trPr>
          <w:jc w:val="center"/>
        </w:trPr>
        <w:tc>
          <w:tcPr>
            <w:tcW w:w="4535" w:type="dxa"/>
            <w:vMerge/>
          </w:tcPr>
          <w:p w14:paraId="5B569A36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2267" w:type="dxa"/>
          </w:tcPr>
          <w:p w14:paraId="2466EA0D" w14:textId="77777777" w:rsidR="00D9105E" w:rsidRPr="003128BD" w:rsidRDefault="00D9105E" w:rsidP="00AD0B33">
            <w:pPr>
              <w:pStyle w:val="TAL"/>
              <w:rPr>
                <w:lang w:eastAsia="ja-JP"/>
              </w:rPr>
            </w:pPr>
            <w:r w:rsidRPr="003128BD">
              <w:rPr>
                <w:rFonts w:cs="Arial"/>
                <w:szCs w:val="22"/>
                <w:lang w:eastAsia="ja-JP"/>
              </w:rPr>
              <w:t>10</w:t>
            </w:r>
          </w:p>
        </w:tc>
        <w:tc>
          <w:tcPr>
            <w:tcW w:w="1700" w:type="dxa"/>
          </w:tcPr>
          <w:p w14:paraId="1B2DC5CC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4609EB1E" w14:textId="77777777" w:rsidR="00D9105E" w:rsidRPr="003128BD" w:rsidRDefault="00D9105E" w:rsidP="00AD0B33">
            <w:pPr>
              <w:pStyle w:val="TAL"/>
            </w:pPr>
            <w:r w:rsidRPr="003128BD">
              <w:rPr>
                <w:rFonts w:cs="Arial"/>
                <w:szCs w:val="22"/>
              </w:rPr>
              <w:t>(DRX.1 and Gap) OR (DRX.1 and Offset)</w:t>
            </w:r>
          </w:p>
        </w:tc>
      </w:tr>
      <w:tr w:rsidR="00D9105E" w:rsidRPr="003128BD" w14:paraId="41468737" w14:textId="77777777" w:rsidTr="00AD0B33">
        <w:trPr>
          <w:jc w:val="center"/>
        </w:trPr>
        <w:tc>
          <w:tcPr>
            <w:tcW w:w="4535" w:type="dxa"/>
            <w:vMerge/>
          </w:tcPr>
          <w:p w14:paraId="26421CB1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2267" w:type="dxa"/>
          </w:tcPr>
          <w:p w14:paraId="51537416" w14:textId="77777777" w:rsidR="00D9105E" w:rsidRPr="003128BD" w:rsidRDefault="00D9105E" w:rsidP="00AD0B33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3128BD">
              <w:t>15</w:t>
            </w:r>
          </w:p>
        </w:tc>
        <w:tc>
          <w:tcPr>
            <w:tcW w:w="1700" w:type="dxa"/>
          </w:tcPr>
          <w:p w14:paraId="09995C44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5B75623C" w14:textId="77777777" w:rsidR="00D9105E" w:rsidRPr="003128BD" w:rsidRDefault="00D9105E" w:rsidP="00AD0B33">
            <w:pPr>
              <w:pStyle w:val="TAL"/>
              <w:rPr>
                <w:rFonts w:cs="Arial"/>
                <w:szCs w:val="22"/>
              </w:rPr>
            </w:pPr>
            <w:r w:rsidRPr="003128BD">
              <w:t>DRX.1 and Gap and INTER-FREQ</w:t>
            </w:r>
          </w:p>
        </w:tc>
      </w:tr>
      <w:tr w:rsidR="00D9105E" w:rsidRPr="003128BD" w14:paraId="19DC21F7" w14:textId="77777777" w:rsidTr="00AD0B33">
        <w:trPr>
          <w:jc w:val="center"/>
        </w:trPr>
        <w:tc>
          <w:tcPr>
            <w:tcW w:w="4535" w:type="dxa"/>
            <w:vMerge/>
          </w:tcPr>
          <w:p w14:paraId="49BE26A4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2267" w:type="dxa"/>
          </w:tcPr>
          <w:p w14:paraId="1EDD3D5E" w14:textId="77777777" w:rsidR="00D9105E" w:rsidRPr="003128BD" w:rsidRDefault="00D9105E" w:rsidP="00AD0B33">
            <w:pPr>
              <w:pStyle w:val="TAL"/>
            </w:pPr>
            <w:r w:rsidRPr="003128BD">
              <w:rPr>
                <w:rFonts w:cs="Arial"/>
                <w:szCs w:val="22"/>
                <w:lang w:eastAsia="ja-JP"/>
              </w:rPr>
              <w:t>20</w:t>
            </w:r>
          </w:p>
        </w:tc>
        <w:tc>
          <w:tcPr>
            <w:tcW w:w="1700" w:type="dxa"/>
          </w:tcPr>
          <w:p w14:paraId="2888062F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0561F40C" w14:textId="77777777" w:rsidR="00D9105E" w:rsidRPr="003128BD" w:rsidRDefault="00D9105E" w:rsidP="00AD0B33">
            <w:pPr>
              <w:pStyle w:val="TAL"/>
            </w:pPr>
            <w:r w:rsidRPr="003128BD">
              <w:rPr>
                <w:rFonts w:cs="Arial"/>
                <w:szCs w:val="22"/>
              </w:rPr>
              <w:t>DRX.3 and Gap</w:t>
            </w:r>
          </w:p>
        </w:tc>
      </w:tr>
      <w:tr w:rsidR="00D9105E" w:rsidRPr="003128BD" w14:paraId="17F1C177" w14:textId="77777777" w:rsidTr="00AD0B33">
        <w:trPr>
          <w:jc w:val="center"/>
        </w:trPr>
        <w:tc>
          <w:tcPr>
            <w:tcW w:w="4535" w:type="dxa"/>
            <w:vMerge w:val="restart"/>
          </w:tcPr>
          <w:p w14:paraId="2D0FBDA6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 xml:space="preserve">        ms320</w:t>
            </w:r>
          </w:p>
        </w:tc>
        <w:tc>
          <w:tcPr>
            <w:tcW w:w="2267" w:type="dxa"/>
          </w:tcPr>
          <w:p w14:paraId="4FEB56A1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126749B7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83A230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>DRX.6 OR DRX.8</w:t>
            </w:r>
          </w:p>
        </w:tc>
      </w:tr>
      <w:tr w:rsidR="00D9105E" w:rsidRPr="003128BD" w14:paraId="5AFE6E88" w14:textId="77777777" w:rsidTr="00AD0B33">
        <w:trPr>
          <w:jc w:val="center"/>
        </w:trPr>
        <w:tc>
          <w:tcPr>
            <w:tcW w:w="4535" w:type="dxa"/>
            <w:vMerge/>
          </w:tcPr>
          <w:p w14:paraId="3097A449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48644E2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 w14:paraId="6E0D6D10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1DEC49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RX.6 and Gap</w:t>
            </w:r>
          </w:p>
        </w:tc>
      </w:tr>
      <w:tr w:rsidR="00D9105E" w:rsidRPr="003128BD" w14:paraId="337135F8" w14:textId="77777777" w:rsidTr="00AD0B33">
        <w:trPr>
          <w:jc w:val="center"/>
        </w:trPr>
        <w:tc>
          <w:tcPr>
            <w:tcW w:w="4535" w:type="dxa"/>
            <w:vMerge w:val="restart"/>
          </w:tcPr>
          <w:p w14:paraId="6DE33238" w14:textId="77777777" w:rsidR="00D9105E" w:rsidRPr="003128BD" w:rsidRDefault="00D9105E" w:rsidP="00AD0B33">
            <w:pPr>
              <w:pStyle w:val="TAL"/>
            </w:pPr>
            <w:r w:rsidRPr="003128BD">
              <w:t xml:space="preserve">        ms640</w:t>
            </w:r>
          </w:p>
        </w:tc>
        <w:tc>
          <w:tcPr>
            <w:tcW w:w="2267" w:type="dxa"/>
          </w:tcPr>
          <w:p w14:paraId="400A6DE1" w14:textId="77777777" w:rsidR="00D9105E" w:rsidRPr="003128BD" w:rsidRDefault="00D9105E" w:rsidP="00AD0B33">
            <w:pPr>
              <w:pStyle w:val="TAL"/>
            </w:pPr>
            <w:r w:rsidRPr="003128BD">
              <w:t>0</w:t>
            </w:r>
          </w:p>
        </w:tc>
        <w:tc>
          <w:tcPr>
            <w:tcW w:w="1700" w:type="dxa"/>
          </w:tcPr>
          <w:p w14:paraId="6B261AFD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2FE65C57" w14:textId="77777777" w:rsidR="00D9105E" w:rsidRPr="003128BD" w:rsidRDefault="00D9105E" w:rsidP="00AD0B33">
            <w:pPr>
              <w:pStyle w:val="TAL"/>
            </w:pPr>
            <w:r w:rsidRPr="003128BD">
              <w:t>DRX.2 OR DRX.7</w:t>
            </w:r>
          </w:p>
        </w:tc>
      </w:tr>
      <w:tr w:rsidR="00D9105E" w:rsidRPr="003128BD" w14:paraId="7D455D5A" w14:textId="77777777" w:rsidTr="00AD0B33">
        <w:trPr>
          <w:jc w:val="center"/>
        </w:trPr>
        <w:tc>
          <w:tcPr>
            <w:tcW w:w="4535" w:type="dxa"/>
            <w:vMerge/>
          </w:tcPr>
          <w:p w14:paraId="1930460F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2267" w:type="dxa"/>
          </w:tcPr>
          <w:p w14:paraId="6BFC748E" w14:textId="77777777" w:rsidR="00D9105E" w:rsidRPr="003128BD" w:rsidRDefault="00D9105E" w:rsidP="00AD0B33">
            <w:pPr>
              <w:pStyle w:val="TAL"/>
            </w:pPr>
            <w:r w:rsidRPr="003128BD">
              <w:rPr>
                <w:rFonts w:cs="Arial"/>
                <w:szCs w:val="22"/>
                <w:lang w:eastAsia="ja-JP"/>
              </w:rPr>
              <w:t>10</w:t>
            </w:r>
          </w:p>
        </w:tc>
        <w:tc>
          <w:tcPr>
            <w:tcW w:w="1700" w:type="dxa"/>
          </w:tcPr>
          <w:p w14:paraId="4F1053E3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406EFF4F" w14:textId="77777777" w:rsidR="00D9105E" w:rsidRPr="003128BD" w:rsidRDefault="00D9105E" w:rsidP="00AD0B33">
            <w:pPr>
              <w:pStyle w:val="TAL"/>
            </w:pPr>
            <w:r w:rsidRPr="003128BD">
              <w:rPr>
                <w:rFonts w:cs="Arial"/>
                <w:szCs w:val="22"/>
              </w:rPr>
              <w:t>(DRX.2 and Gap) OR (DRX.7 and Offset)</w:t>
            </w:r>
          </w:p>
        </w:tc>
      </w:tr>
      <w:tr w:rsidR="00D9105E" w:rsidRPr="003128BD" w14:paraId="215030C9" w14:textId="77777777" w:rsidTr="00AD0B33">
        <w:trPr>
          <w:jc w:val="center"/>
        </w:trPr>
        <w:tc>
          <w:tcPr>
            <w:tcW w:w="4535" w:type="dxa"/>
            <w:vMerge/>
          </w:tcPr>
          <w:p w14:paraId="691B35DC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2267" w:type="dxa"/>
          </w:tcPr>
          <w:p w14:paraId="53EE35FA" w14:textId="77777777" w:rsidR="00D9105E" w:rsidRPr="003128BD" w:rsidRDefault="00D9105E" w:rsidP="00AD0B33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3128BD">
              <w:t>15</w:t>
            </w:r>
          </w:p>
        </w:tc>
        <w:tc>
          <w:tcPr>
            <w:tcW w:w="1700" w:type="dxa"/>
          </w:tcPr>
          <w:p w14:paraId="749997BA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435EA797" w14:textId="6C85AD6D" w:rsidR="00D9105E" w:rsidRPr="003128BD" w:rsidRDefault="00D9105E" w:rsidP="00AD0B33">
            <w:pPr>
              <w:pStyle w:val="TAL"/>
              <w:rPr>
                <w:rFonts w:cs="Arial"/>
                <w:szCs w:val="22"/>
              </w:rPr>
            </w:pPr>
            <w:ins w:id="1" w:author="Anritsu" w:date="2022-08-04T18:11:00Z">
              <w:r>
                <w:t>(</w:t>
              </w:r>
            </w:ins>
            <w:r w:rsidRPr="003128BD">
              <w:t>DRX.2</w:t>
            </w:r>
            <w:ins w:id="2" w:author="Anritsu" w:date="2022-08-04T18:11:00Z">
              <w:r>
                <w:t xml:space="preserve"> OR DRX.7)</w:t>
              </w:r>
            </w:ins>
            <w:r w:rsidRPr="003128BD">
              <w:t xml:space="preserve"> and Gap and INTER-FREQ</w:t>
            </w:r>
          </w:p>
        </w:tc>
      </w:tr>
      <w:tr w:rsidR="00D9105E" w:rsidRPr="003128BD" w14:paraId="3C584106" w14:textId="77777777" w:rsidTr="00AD0B33">
        <w:trPr>
          <w:jc w:val="center"/>
        </w:trPr>
        <w:tc>
          <w:tcPr>
            <w:tcW w:w="4535" w:type="dxa"/>
          </w:tcPr>
          <w:p w14:paraId="1C6C5C33" w14:textId="77777777" w:rsidR="00D9105E" w:rsidRPr="003128BD" w:rsidRDefault="00D9105E" w:rsidP="00AD0B33">
            <w:pPr>
              <w:pStyle w:val="TAL"/>
            </w:pPr>
            <w:r w:rsidRPr="003128BD">
              <w:t xml:space="preserve">      </w:t>
            </w:r>
            <w:r w:rsidRPr="003128BD">
              <w:rPr>
                <w:lang w:eastAsia="ja-JP"/>
              </w:rPr>
              <w:t>}</w:t>
            </w:r>
          </w:p>
        </w:tc>
        <w:tc>
          <w:tcPr>
            <w:tcW w:w="2267" w:type="dxa"/>
          </w:tcPr>
          <w:p w14:paraId="0419C774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700" w:type="dxa"/>
          </w:tcPr>
          <w:p w14:paraId="6C056615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262A35A2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2C106EA9" w14:textId="77777777" w:rsidTr="00AD0B33">
        <w:trPr>
          <w:jc w:val="center"/>
        </w:trPr>
        <w:tc>
          <w:tcPr>
            <w:tcW w:w="4535" w:type="dxa"/>
          </w:tcPr>
          <w:p w14:paraId="20C34D5C" w14:textId="77777777" w:rsidR="00D9105E" w:rsidRPr="003128BD" w:rsidRDefault="00D9105E" w:rsidP="00AD0B33">
            <w:pPr>
              <w:pStyle w:val="TAL"/>
            </w:pPr>
            <w:r w:rsidRPr="003128BD">
              <w:t xml:space="preserve">      shortDRX</w:t>
            </w:r>
          </w:p>
        </w:tc>
        <w:tc>
          <w:tcPr>
            <w:tcW w:w="2267" w:type="dxa"/>
          </w:tcPr>
          <w:p w14:paraId="7F7B9584" w14:textId="77777777" w:rsidR="00D9105E" w:rsidRPr="003128BD" w:rsidRDefault="00D9105E" w:rsidP="00AD0B33">
            <w:pPr>
              <w:pStyle w:val="TAL"/>
            </w:pPr>
            <w:r w:rsidRPr="003128BD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323D3A7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507B7A52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4645A8A1" w14:textId="77777777" w:rsidTr="00AD0B33">
        <w:trPr>
          <w:jc w:val="center"/>
        </w:trPr>
        <w:tc>
          <w:tcPr>
            <w:tcW w:w="4535" w:type="dxa"/>
          </w:tcPr>
          <w:p w14:paraId="0D721F31" w14:textId="77777777" w:rsidR="00D9105E" w:rsidRPr="003128BD" w:rsidRDefault="00D9105E" w:rsidP="00AD0B33">
            <w:pPr>
              <w:pStyle w:val="TAL"/>
            </w:pPr>
            <w:r w:rsidRPr="003128BD">
              <w:t xml:space="preserve">      </w:t>
            </w:r>
            <w:r w:rsidRPr="003128BD">
              <w:rPr>
                <w:lang w:eastAsia="ja-JP"/>
              </w:rPr>
              <w:t>drx-SlotOffset</w:t>
            </w:r>
          </w:p>
        </w:tc>
        <w:tc>
          <w:tcPr>
            <w:tcW w:w="2267" w:type="dxa"/>
          </w:tcPr>
          <w:p w14:paraId="6E234D73" w14:textId="77777777" w:rsidR="00D9105E" w:rsidRPr="003128BD" w:rsidRDefault="00D9105E" w:rsidP="00AD0B33">
            <w:pPr>
              <w:pStyle w:val="TAL"/>
            </w:pPr>
            <w:r w:rsidRPr="003128BD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5B5F2CE3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6D49E0E5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24DF4A20" w14:textId="77777777" w:rsidTr="00AD0B33">
        <w:trPr>
          <w:jc w:val="center"/>
        </w:trPr>
        <w:tc>
          <w:tcPr>
            <w:tcW w:w="4535" w:type="dxa"/>
          </w:tcPr>
          <w:p w14:paraId="7962F0A4" w14:textId="77777777" w:rsidR="00D9105E" w:rsidRPr="003128BD" w:rsidRDefault="00D9105E" w:rsidP="00AD0B33">
            <w:pPr>
              <w:pStyle w:val="TAL"/>
            </w:pPr>
            <w:r w:rsidRPr="003128BD">
              <w:t xml:space="preserve">    }</w:t>
            </w:r>
          </w:p>
        </w:tc>
        <w:tc>
          <w:tcPr>
            <w:tcW w:w="2267" w:type="dxa"/>
          </w:tcPr>
          <w:p w14:paraId="63B6C0B5" w14:textId="77777777" w:rsidR="00D9105E" w:rsidRPr="003128BD" w:rsidRDefault="00D9105E" w:rsidP="00AD0B3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50BC6C7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5FD5B721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61BFB727" w14:textId="77777777" w:rsidTr="00AD0B33">
        <w:trPr>
          <w:jc w:val="center"/>
        </w:trPr>
        <w:tc>
          <w:tcPr>
            <w:tcW w:w="4535" w:type="dxa"/>
          </w:tcPr>
          <w:p w14:paraId="252B7F00" w14:textId="77777777" w:rsidR="00D9105E" w:rsidRPr="003128BD" w:rsidRDefault="00D9105E" w:rsidP="00AD0B33">
            <w:pPr>
              <w:pStyle w:val="TAL"/>
            </w:pPr>
            <w:r w:rsidRPr="003128BD">
              <w:t xml:space="preserve">  }</w:t>
            </w:r>
          </w:p>
        </w:tc>
        <w:tc>
          <w:tcPr>
            <w:tcW w:w="2267" w:type="dxa"/>
          </w:tcPr>
          <w:p w14:paraId="10B3E085" w14:textId="77777777" w:rsidR="00D9105E" w:rsidRPr="003128BD" w:rsidRDefault="00D9105E" w:rsidP="00AD0B3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FB906A9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58417203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4325E036" w14:textId="77777777" w:rsidTr="00AD0B33">
        <w:trPr>
          <w:jc w:val="center"/>
        </w:trPr>
        <w:tc>
          <w:tcPr>
            <w:tcW w:w="4535" w:type="dxa"/>
          </w:tcPr>
          <w:p w14:paraId="12E239BF" w14:textId="77777777" w:rsidR="00D9105E" w:rsidRPr="003128BD" w:rsidRDefault="00D9105E" w:rsidP="00AD0B33">
            <w:pPr>
              <w:pStyle w:val="TAL"/>
            </w:pPr>
            <w:r w:rsidRPr="003128BD">
              <w:t xml:space="preserve">  tag-Config SEQUENCE {</w:t>
            </w:r>
          </w:p>
        </w:tc>
        <w:tc>
          <w:tcPr>
            <w:tcW w:w="2267" w:type="dxa"/>
          </w:tcPr>
          <w:p w14:paraId="0BCE216B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700" w:type="dxa"/>
          </w:tcPr>
          <w:p w14:paraId="7DE4AEDA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4914EF1C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349FCD49" w14:textId="77777777" w:rsidTr="00AD0B33">
        <w:trPr>
          <w:jc w:val="center"/>
        </w:trPr>
        <w:tc>
          <w:tcPr>
            <w:tcW w:w="4535" w:type="dxa"/>
          </w:tcPr>
          <w:p w14:paraId="1F1745B2" w14:textId="77777777" w:rsidR="00D9105E" w:rsidRPr="003128BD" w:rsidRDefault="00D9105E" w:rsidP="00AD0B33">
            <w:pPr>
              <w:pStyle w:val="TAL"/>
            </w:pPr>
            <w:r w:rsidRPr="003128BD">
              <w:t xml:space="preserve">    tag-ToReleaseList</w:t>
            </w:r>
          </w:p>
        </w:tc>
        <w:tc>
          <w:tcPr>
            <w:tcW w:w="2267" w:type="dxa"/>
          </w:tcPr>
          <w:p w14:paraId="5AD97B7B" w14:textId="77777777" w:rsidR="00D9105E" w:rsidRPr="003128BD" w:rsidRDefault="00D9105E" w:rsidP="00AD0B33">
            <w:pPr>
              <w:pStyle w:val="TAL"/>
            </w:pPr>
            <w:r w:rsidRPr="003128BD">
              <w:t>Not present</w:t>
            </w:r>
          </w:p>
        </w:tc>
        <w:tc>
          <w:tcPr>
            <w:tcW w:w="1700" w:type="dxa"/>
          </w:tcPr>
          <w:p w14:paraId="6462F1E7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42E70B0D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5BD92C2A" w14:textId="77777777" w:rsidTr="00AD0B33">
        <w:trPr>
          <w:jc w:val="center"/>
        </w:trPr>
        <w:tc>
          <w:tcPr>
            <w:tcW w:w="4535" w:type="dxa"/>
          </w:tcPr>
          <w:p w14:paraId="71934202" w14:textId="77777777" w:rsidR="00D9105E" w:rsidRPr="003128BD" w:rsidRDefault="00D9105E" w:rsidP="00AD0B33">
            <w:pPr>
              <w:pStyle w:val="TAL"/>
            </w:pPr>
            <w:r w:rsidRPr="003128BD">
              <w:t xml:space="preserve">    tag-ToAddModList SEQUENCE (SIZE (1..maxNrofTAGs)) OF SEQUENCE {</w:t>
            </w:r>
          </w:p>
        </w:tc>
        <w:tc>
          <w:tcPr>
            <w:tcW w:w="2267" w:type="dxa"/>
          </w:tcPr>
          <w:p w14:paraId="3958346C" w14:textId="77777777" w:rsidR="00D9105E" w:rsidRPr="003128BD" w:rsidRDefault="00D9105E" w:rsidP="00AD0B33">
            <w:pPr>
              <w:pStyle w:val="TAL"/>
            </w:pPr>
            <w:r w:rsidRPr="003128BD">
              <w:t>1 entry</w:t>
            </w:r>
          </w:p>
        </w:tc>
        <w:tc>
          <w:tcPr>
            <w:tcW w:w="1700" w:type="dxa"/>
          </w:tcPr>
          <w:p w14:paraId="07DFEA14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3423C8C0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7384780A" w14:textId="77777777" w:rsidTr="00AD0B33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5802CDD" w14:textId="77777777" w:rsidR="00D9105E" w:rsidRPr="003128BD" w:rsidRDefault="00D9105E" w:rsidP="00AD0B33">
            <w:pPr>
              <w:pStyle w:val="TAL"/>
            </w:pPr>
            <w:r w:rsidRPr="003128BD">
              <w:t xml:space="preserve">      tag-Id[1]</w:t>
            </w:r>
          </w:p>
        </w:tc>
        <w:tc>
          <w:tcPr>
            <w:tcW w:w="2267" w:type="dxa"/>
          </w:tcPr>
          <w:p w14:paraId="1145D974" w14:textId="77777777" w:rsidR="00D9105E" w:rsidRPr="003128BD" w:rsidRDefault="00D9105E" w:rsidP="00AD0B33">
            <w:pPr>
              <w:pStyle w:val="TAL"/>
            </w:pPr>
            <w:r w:rsidRPr="003128BD">
              <w:t>0</w:t>
            </w:r>
          </w:p>
        </w:tc>
        <w:tc>
          <w:tcPr>
            <w:tcW w:w="1700" w:type="dxa"/>
          </w:tcPr>
          <w:p w14:paraId="3FB3EF56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74F198EB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32410CBA" w14:textId="77777777" w:rsidTr="00AD0B33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3BFDFD76" w14:textId="77777777" w:rsidR="00D9105E" w:rsidRPr="003128BD" w:rsidRDefault="00D9105E" w:rsidP="00AD0B33">
            <w:pPr>
              <w:pStyle w:val="TAL"/>
            </w:pPr>
            <w:r w:rsidRPr="003128BD">
              <w:t xml:space="preserve">      timeAlignmentTimer[1]</w:t>
            </w:r>
          </w:p>
        </w:tc>
        <w:tc>
          <w:tcPr>
            <w:tcW w:w="2267" w:type="dxa"/>
          </w:tcPr>
          <w:p w14:paraId="19F16C04" w14:textId="77777777" w:rsidR="00D9105E" w:rsidRPr="003128BD" w:rsidRDefault="00D9105E" w:rsidP="00AD0B33">
            <w:pPr>
              <w:pStyle w:val="TAL"/>
            </w:pPr>
            <w:r w:rsidRPr="003128BD">
              <w:t>ms500</w:t>
            </w:r>
          </w:p>
        </w:tc>
        <w:tc>
          <w:tcPr>
            <w:tcW w:w="1700" w:type="dxa"/>
          </w:tcPr>
          <w:p w14:paraId="5DC98841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177D054D" w14:textId="77777777" w:rsidR="00D9105E" w:rsidRPr="003128BD" w:rsidRDefault="00D9105E" w:rsidP="00AD0B33">
            <w:pPr>
              <w:pStyle w:val="TAL"/>
            </w:pPr>
            <w:r w:rsidRPr="003128BD">
              <w:t>DRX.1 OR DRX.2 OR DRX.6</w:t>
            </w:r>
          </w:p>
        </w:tc>
      </w:tr>
      <w:tr w:rsidR="00D9105E" w:rsidRPr="003128BD" w14:paraId="2E2FA67E" w14:textId="77777777" w:rsidTr="00AD0B33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0492066D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2267" w:type="dxa"/>
          </w:tcPr>
          <w:p w14:paraId="710D48AE" w14:textId="77777777" w:rsidR="00D9105E" w:rsidRPr="003128BD" w:rsidRDefault="00D9105E" w:rsidP="00AD0B33">
            <w:pPr>
              <w:pStyle w:val="TAL"/>
            </w:pPr>
            <w:r w:rsidRPr="003128BD">
              <w:t>infinity</w:t>
            </w:r>
          </w:p>
        </w:tc>
        <w:tc>
          <w:tcPr>
            <w:tcW w:w="1700" w:type="dxa"/>
          </w:tcPr>
          <w:p w14:paraId="25AA272F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0BAE062D" w14:textId="77777777" w:rsidR="00D9105E" w:rsidRPr="003128BD" w:rsidRDefault="00D9105E" w:rsidP="00AD0B33">
            <w:pPr>
              <w:pStyle w:val="TAL"/>
            </w:pPr>
            <w:r w:rsidRPr="003128BD">
              <w:t>DRX.3 OR DRX.7 OR DRX.8 OR DRX.11</w:t>
            </w:r>
          </w:p>
        </w:tc>
      </w:tr>
      <w:tr w:rsidR="00D9105E" w:rsidRPr="003128BD" w14:paraId="5558D5AB" w14:textId="77777777" w:rsidTr="00AD0B33">
        <w:trPr>
          <w:jc w:val="center"/>
        </w:trPr>
        <w:tc>
          <w:tcPr>
            <w:tcW w:w="4535" w:type="dxa"/>
          </w:tcPr>
          <w:p w14:paraId="751307D0" w14:textId="77777777" w:rsidR="00D9105E" w:rsidRPr="003128BD" w:rsidRDefault="00D9105E" w:rsidP="00AD0B33">
            <w:pPr>
              <w:pStyle w:val="TAL"/>
            </w:pPr>
            <w:r w:rsidRPr="003128BD">
              <w:t xml:space="preserve">  }</w:t>
            </w:r>
          </w:p>
        </w:tc>
        <w:tc>
          <w:tcPr>
            <w:tcW w:w="2267" w:type="dxa"/>
          </w:tcPr>
          <w:p w14:paraId="761FA0CF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700" w:type="dxa"/>
          </w:tcPr>
          <w:p w14:paraId="366914EB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78544E9D" w14:textId="77777777" w:rsidR="00D9105E" w:rsidRPr="003128BD" w:rsidRDefault="00D9105E" w:rsidP="00AD0B33">
            <w:pPr>
              <w:pStyle w:val="TAL"/>
            </w:pPr>
          </w:p>
        </w:tc>
      </w:tr>
      <w:tr w:rsidR="00D9105E" w:rsidRPr="003128BD" w14:paraId="7C78DBA9" w14:textId="77777777" w:rsidTr="00AD0B33">
        <w:trPr>
          <w:jc w:val="center"/>
        </w:trPr>
        <w:tc>
          <w:tcPr>
            <w:tcW w:w="4535" w:type="dxa"/>
          </w:tcPr>
          <w:p w14:paraId="4C09EC0B" w14:textId="77777777" w:rsidR="00D9105E" w:rsidRPr="003128BD" w:rsidRDefault="00D9105E" w:rsidP="00AD0B33">
            <w:pPr>
              <w:pStyle w:val="TAL"/>
            </w:pPr>
            <w:r w:rsidRPr="003128BD">
              <w:t>}</w:t>
            </w:r>
          </w:p>
        </w:tc>
        <w:tc>
          <w:tcPr>
            <w:tcW w:w="2267" w:type="dxa"/>
          </w:tcPr>
          <w:p w14:paraId="33B1438E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700" w:type="dxa"/>
          </w:tcPr>
          <w:p w14:paraId="32796518" w14:textId="77777777" w:rsidR="00D9105E" w:rsidRPr="003128BD" w:rsidRDefault="00D9105E" w:rsidP="00AD0B33">
            <w:pPr>
              <w:pStyle w:val="TAL"/>
            </w:pPr>
          </w:p>
        </w:tc>
        <w:tc>
          <w:tcPr>
            <w:tcW w:w="1245" w:type="dxa"/>
          </w:tcPr>
          <w:p w14:paraId="762820A2" w14:textId="77777777" w:rsidR="00D9105E" w:rsidRPr="003128BD" w:rsidRDefault="00D9105E" w:rsidP="00AD0B33">
            <w:pPr>
              <w:pStyle w:val="TAL"/>
            </w:pPr>
          </w:p>
        </w:tc>
      </w:tr>
    </w:tbl>
    <w:p w14:paraId="438FE97E" w14:textId="77777777" w:rsidR="00D9105E" w:rsidRPr="003128BD" w:rsidRDefault="00D9105E" w:rsidP="00D9105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D9105E" w:rsidRPr="003128BD" w14:paraId="1ED26D23" w14:textId="77777777" w:rsidTr="00AD0B33">
        <w:trPr>
          <w:jc w:val="center"/>
        </w:trPr>
        <w:tc>
          <w:tcPr>
            <w:tcW w:w="1701" w:type="dxa"/>
          </w:tcPr>
          <w:p w14:paraId="02FD4D6F" w14:textId="77777777" w:rsidR="00D9105E" w:rsidRPr="003128BD" w:rsidRDefault="00D9105E" w:rsidP="00AD0B33">
            <w:pPr>
              <w:pStyle w:val="TAH"/>
              <w:keepNext w:val="0"/>
              <w:keepLines w:val="0"/>
            </w:pPr>
            <w:r w:rsidRPr="003128BD">
              <w:t>Condition</w:t>
            </w:r>
          </w:p>
        </w:tc>
        <w:tc>
          <w:tcPr>
            <w:tcW w:w="7229" w:type="dxa"/>
          </w:tcPr>
          <w:p w14:paraId="4A9059D0" w14:textId="77777777" w:rsidR="00D9105E" w:rsidRPr="003128BD" w:rsidRDefault="00D9105E" w:rsidP="00AD0B33">
            <w:pPr>
              <w:pStyle w:val="TAH"/>
              <w:keepNext w:val="0"/>
              <w:keepLines w:val="0"/>
            </w:pPr>
            <w:r w:rsidRPr="003128BD">
              <w:t>Explanation</w:t>
            </w:r>
          </w:p>
        </w:tc>
      </w:tr>
      <w:tr w:rsidR="00D9105E" w:rsidRPr="003128BD" w14:paraId="14C5C6BD" w14:textId="77777777" w:rsidTr="00AD0B33">
        <w:trPr>
          <w:jc w:val="center"/>
        </w:trPr>
        <w:tc>
          <w:tcPr>
            <w:tcW w:w="1701" w:type="dxa"/>
          </w:tcPr>
          <w:p w14:paraId="09B1A9C4" w14:textId="77777777" w:rsidR="00D9105E" w:rsidRPr="003128BD" w:rsidRDefault="00D9105E" w:rsidP="00AD0B33">
            <w:pPr>
              <w:pStyle w:val="TAL"/>
            </w:pPr>
            <w:r w:rsidRPr="003128BD">
              <w:t>DRX.1</w:t>
            </w:r>
          </w:p>
        </w:tc>
        <w:tc>
          <w:tcPr>
            <w:tcW w:w="7229" w:type="dxa"/>
          </w:tcPr>
          <w:p w14:paraId="7FCA73B4" w14:textId="77777777" w:rsidR="00D9105E" w:rsidRPr="003128BD" w:rsidRDefault="00D9105E" w:rsidP="00AD0B33">
            <w:pPr>
              <w:pStyle w:val="TAL"/>
            </w:pPr>
            <w:r w:rsidRPr="003128BD">
              <w:t>DRX Configuration 1 according to TS 38.133 [6] A.3.3.1</w:t>
            </w:r>
          </w:p>
        </w:tc>
      </w:tr>
      <w:tr w:rsidR="00D9105E" w:rsidRPr="003128BD" w14:paraId="1680D917" w14:textId="77777777" w:rsidTr="00AD0B33">
        <w:trPr>
          <w:jc w:val="center"/>
        </w:trPr>
        <w:tc>
          <w:tcPr>
            <w:tcW w:w="1701" w:type="dxa"/>
          </w:tcPr>
          <w:p w14:paraId="02660E5D" w14:textId="77777777" w:rsidR="00D9105E" w:rsidRPr="003128BD" w:rsidRDefault="00D9105E" w:rsidP="00AD0B33">
            <w:pPr>
              <w:pStyle w:val="TAL"/>
            </w:pPr>
            <w:r w:rsidRPr="003128BD">
              <w:t>DRX.2</w:t>
            </w:r>
          </w:p>
        </w:tc>
        <w:tc>
          <w:tcPr>
            <w:tcW w:w="7229" w:type="dxa"/>
          </w:tcPr>
          <w:p w14:paraId="2041C720" w14:textId="77777777" w:rsidR="00D9105E" w:rsidRPr="003128BD" w:rsidRDefault="00D9105E" w:rsidP="00AD0B33">
            <w:pPr>
              <w:pStyle w:val="TAL"/>
            </w:pPr>
            <w:r w:rsidRPr="003128BD">
              <w:t>DRX Configuration 2 according to TS 38.133 [6] A.3.3.2</w:t>
            </w:r>
          </w:p>
        </w:tc>
      </w:tr>
      <w:tr w:rsidR="00D9105E" w:rsidRPr="003128BD" w14:paraId="02132319" w14:textId="77777777" w:rsidTr="00AD0B33">
        <w:trPr>
          <w:jc w:val="center"/>
        </w:trPr>
        <w:tc>
          <w:tcPr>
            <w:tcW w:w="1701" w:type="dxa"/>
          </w:tcPr>
          <w:p w14:paraId="68151641" w14:textId="77777777" w:rsidR="00D9105E" w:rsidRPr="003128BD" w:rsidRDefault="00D9105E" w:rsidP="00AD0B33">
            <w:pPr>
              <w:pStyle w:val="TAL"/>
            </w:pPr>
            <w:r w:rsidRPr="003128BD">
              <w:t>DRX.3</w:t>
            </w:r>
          </w:p>
        </w:tc>
        <w:tc>
          <w:tcPr>
            <w:tcW w:w="7229" w:type="dxa"/>
          </w:tcPr>
          <w:p w14:paraId="0C039FB9" w14:textId="77777777" w:rsidR="00D9105E" w:rsidRPr="003128BD" w:rsidRDefault="00D9105E" w:rsidP="00AD0B33">
            <w:pPr>
              <w:pStyle w:val="TAL"/>
            </w:pPr>
            <w:r w:rsidRPr="003128BD">
              <w:t>DRX Configuration 3 according to TS 38.133 [6] A.3.3.3</w:t>
            </w:r>
          </w:p>
        </w:tc>
      </w:tr>
      <w:tr w:rsidR="00D9105E" w:rsidRPr="003128BD" w14:paraId="34F656F5" w14:textId="77777777" w:rsidTr="00AD0B33">
        <w:trPr>
          <w:jc w:val="center"/>
        </w:trPr>
        <w:tc>
          <w:tcPr>
            <w:tcW w:w="1701" w:type="dxa"/>
          </w:tcPr>
          <w:p w14:paraId="333633F9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>DRX.6</w:t>
            </w:r>
          </w:p>
        </w:tc>
        <w:tc>
          <w:tcPr>
            <w:tcW w:w="7229" w:type="dxa"/>
          </w:tcPr>
          <w:p w14:paraId="4174B2A6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>DRX Configuration 6 according to TS 38.133 [6] A.3.3.6</w:t>
            </w:r>
          </w:p>
        </w:tc>
      </w:tr>
      <w:tr w:rsidR="00D9105E" w:rsidRPr="003128BD" w14:paraId="5F41F4A2" w14:textId="77777777" w:rsidTr="00AD0B33">
        <w:trPr>
          <w:jc w:val="center"/>
        </w:trPr>
        <w:tc>
          <w:tcPr>
            <w:tcW w:w="1701" w:type="dxa"/>
          </w:tcPr>
          <w:p w14:paraId="6972C7DF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>DRX.7</w:t>
            </w:r>
          </w:p>
        </w:tc>
        <w:tc>
          <w:tcPr>
            <w:tcW w:w="7229" w:type="dxa"/>
          </w:tcPr>
          <w:p w14:paraId="736AB22A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>DRX Configuration 7 according to TS 38.133 [6] A.3.3.7</w:t>
            </w:r>
          </w:p>
        </w:tc>
      </w:tr>
      <w:tr w:rsidR="00D9105E" w:rsidRPr="003128BD" w14:paraId="6E35C4AC" w14:textId="77777777" w:rsidTr="00AD0B33">
        <w:trPr>
          <w:jc w:val="center"/>
        </w:trPr>
        <w:tc>
          <w:tcPr>
            <w:tcW w:w="1701" w:type="dxa"/>
          </w:tcPr>
          <w:p w14:paraId="0052E2F7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>DRX.8</w:t>
            </w:r>
          </w:p>
        </w:tc>
        <w:tc>
          <w:tcPr>
            <w:tcW w:w="7229" w:type="dxa"/>
          </w:tcPr>
          <w:p w14:paraId="06D9D7BB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/>
                <w:sz w:val="18"/>
              </w:rPr>
              <w:t>DRX Configuration 8 according to TS 38.133 [6] A.3.3.8</w:t>
            </w:r>
          </w:p>
        </w:tc>
      </w:tr>
      <w:tr w:rsidR="00D9105E" w:rsidRPr="003128BD" w14:paraId="7C28E8A1" w14:textId="77777777" w:rsidTr="00AD0B33">
        <w:trPr>
          <w:jc w:val="center"/>
        </w:trPr>
        <w:tc>
          <w:tcPr>
            <w:tcW w:w="1701" w:type="dxa"/>
          </w:tcPr>
          <w:p w14:paraId="1FC6FB5B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 w:cs="Arial"/>
                <w:sz w:val="18"/>
                <w:szCs w:val="18"/>
              </w:rPr>
              <w:t>INTER-FREQ</w:t>
            </w:r>
          </w:p>
        </w:tc>
        <w:tc>
          <w:tcPr>
            <w:tcW w:w="7229" w:type="dxa"/>
          </w:tcPr>
          <w:p w14:paraId="2FA58696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 w:cs="Arial"/>
                <w:sz w:val="18"/>
                <w:szCs w:val="18"/>
              </w:rPr>
              <w:t>Configuration for inter-frequency NR measurement tests</w:t>
            </w:r>
          </w:p>
        </w:tc>
      </w:tr>
      <w:tr w:rsidR="00D9105E" w:rsidRPr="003128BD" w14:paraId="499F1995" w14:textId="77777777" w:rsidTr="00AD0B33">
        <w:trPr>
          <w:jc w:val="center"/>
        </w:trPr>
        <w:tc>
          <w:tcPr>
            <w:tcW w:w="1701" w:type="dxa"/>
          </w:tcPr>
          <w:p w14:paraId="487154E9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 w:cs="Arial"/>
                <w:sz w:val="18"/>
                <w:szCs w:val="18"/>
              </w:rPr>
              <w:t>Gap</w:t>
            </w:r>
          </w:p>
        </w:tc>
        <w:tc>
          <w:tcPr>
            <w:tcW w:w="7229" w:type="dxa"/>
          </w:tcPr>
          <w:p w14:paraId="3ED34231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28BD">
              <w:rPr>
                <w:rFonts w:ascii="Arial" w:hAnsi="Arial" w:cs="Arial"/>
                <w:sz w:val="18"/>
                <w:szCs w:val="18"/>
              </w:rPr>
              <w:t>Configuration for tests with measurement gap</w:t>
            </w:r>
          </w:p>
        </w:tc>
      </w:tr>
      <w:tr w:rsidR="00D9105E" w:rsidRPr="003128BD" w14:paraId="2DB5B4F0" w14:textId="77777777" w:rsidTr="00AD0B33">
        <w:trPr>
          <w:jc w:val="center"/>
        </w:trPr>
        <w:tc>
          <w:tcPr>
            <w:tcW w:w="1701" w:type="dxa"/>
          </w:tcPr>
          <w:p w14:paraId="77A5436A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128BD">
              <w:rPr>
                <w:rFonts w:ascii="Arial" w:hAnsi="Arial" w:cs="Arial"/>
                <w:sz w:val="18"/>
                <w:szCs w:val="18"/>
                <w:lang w:eastAsia="ja-JP"/>
              </w:rPr>
              <w:t>Offset</w:t>
            </w:r>
          </w:p>
        </w:tc>
        <w:tc>
          <w:tcPr>
            <w:tcW w:w="7229" w:type="dxa"/>
          </w:tcPr>
          <w:p w14:paraId="1A1834FE" w14:textId="77777777" w:rsidR="00D9105E" w:rsidRPr="003128BD" w:rsidRDefault="00D9105E" w:rsidP="00AD0B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128BD">
              <w:rPr>
                <w:rFonts w:ascii="Arial" w:hAnsi="Arial" w:cs="Arial"/>
                <w:sz w:val="18"/>
                <w:szCs w:val="18"/>
                <w:lang w:eastAsia="ja-JP"/>
              </w:rPr>
              <w:t>Tests that requires offset for DRX to eliminate overlap of DRX and SMTC</w:t>
            </w:r>
          </w:p>
        </w:tc>
      </w:tr>
    </w:tbl>
    <w:p w14:paraId="2EEB2BA9" w14:textId="77777777" w:rsidR="00D9105E" w:rsidRPr="00E90D3C" w:rsidRDefault="00D9105E" w:rsidP="00D9105E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904E" w14:textId="77777777" w:rsidR="0097547B" w:rsidRDefault="0097547B">
      <w:r>
        <w:separator/>
      </w:r>
    </w:p>
  </w:endnote>
  <w:endnote w:type="continuationSeparator" w:id="0">
    <w:p w14:paraId="492C956B" w14:textId="77777777" w:rsidR="0097547B" w:rsidRDefault="0097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653B8" w14:textId="77777777" w:rsidR="0097547B" w:rsidRDefault="0097547B">
      <w:r>
        <w:separator/>
      </w:r>
    </w:p>
  </w:footnote>
  <w:footnote w:type="continuationSeparator" w:id="0">
    <w:p w14:paraId="3EE5CA4D" w14:textId="77777777" w:rsidR="0097547B" w:rsidRDefault="0097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34EB6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B3B9D"/>
    <w:rsid w:val="005D3C39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47B"/>
    <w:rsid w:val="009777D9"/>
    <w:rsid w:val="00991B88"/>
    <w:rsid w:val="009A5753"/>
    <w:rsid w:val="009A579D"/>
    <w:rsid w:val="009C4E92"/>
    <w:rsid w:val="009E3297"/>
    <w:rsid w:val="009F734F"/>
    <w:rsid w:val="00A2090C"/>
    <w:rsid w:val="00A246B6"/>
    <w:rsid w:val="00A47E70"/>
    <w:rsid w:val="00A50CF0"/>
    <w:rsid w:val="00A60ECE"/>
    <w:rsid w:val="00A613E5"/>
    <w:rsid w:val="00A7671C"/>
    <w:rsid w:val="00AA2CBC"/>
    <w:rsid w:val="00AA5A6C"/>
    <w:rsid w:val="00AC5820"/>
    <w:rsid w:val="00AD1CD8"/>
    <w:rsid w:val="00B20788"/>
    <w:rsid w:val="00B258BB"/>
    <w:rsid w:val="00B67B97"/>
    <w:rsid w:val="00B968C8"/>
    <w:rsid w:val="00BA3EC5"/>
    <w:rsid w:val="00BA51D9"/>
    <w:rsid w:val="00BB5DFC"/>
    <w:rsid w:val="00BD279D"/>
    <w:rsid w:val="00BD6BB8"/>
    <w:rsid w:val="00C2142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05E"/>
    <w:rsid w:val="00DE34CF"/>
    <w:rsid w:val="00E13F3D"/>
    <w:rsid w:val="00E34898"/>
    <w:rsid w:val="00E713FF"/>
    <w:rsid w:val="00EB09B7"/>
    <w:rsid w:val="00EE7D7C"/>
    <w:rsid w:val="00F10417"/>
    <w:rsid w:val="00F25D98"/>
    <w:rsid w:val="00F300FB"/>
    <w:rsid w:val="00FB6386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C2142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C214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14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2142F"/>
    <w:rPr>
      <w:rFonts w:ascii="Arial" w:hAnsi="Arial"/>
      <w:b/>
      <w:lang w:val="en-GB" w:eastAsia="en-US"/>
    </w:rPr>
  </w:style>
  <w:style w:type="character" w:customStyle="1" w:styleId="20">
    <w:name w:val="見出し 2 (文字)"/>
    <w:basedOn w:val="a0"/>
    <w:link w:val="2"/>
    <w:rsid w:val="00D9105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25</cp:revision>
  <cp:lastPrinted>1899-12-31T23:00:00Z</cp:lastPrinted>
  <dcterms:created xsi:type="dcterms:W3CDTF">2020-02-03T08:32:00Z</dcterms:created>
  <dcterms:modified xsi:type="dcterms:W3CDTF">2022-08-05T10:34:00Z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R5-224635</vt:lpwstr>
  </property>
  <property fmtid="{D5CDD505-2E9C-101B-9397-08002B2CF9AE}" pid="9" name="Spec#">
    <vt:lpwstr>38.533</vt:lpwstr>
  </property>
  <property fmtid="{D5CDD505-2E9C-101B-9397-08002B2CF9AE}" pid="10" name="Cr#">
    <vt:lpwstr>1912</vt:lpwstr>
  </property>
  <property fmtid="{D5CDD505-2E9C-101B-9397-08002B2CF9AE}" pid="11" name="Revision">
    <vt:lpwstr>-</vt:lpwstr>
  </property>
  <property fmtid="{D5CDD505-2E9C-101B-9397-08002B2CF9AE}" pid="12" name="Version">
    <vt:lpwstr>17.3.1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condition DRX.7 in H.3.7</vt:lpwstr>
  </property>
  <property fmtid="{D5CDD505-2E9C-101B-9397-08002B2CF9AE}" pid="20" name="MtgTitle">
    <vt:lpwstr>-e</vt:lpwstr>
  </property>
</Properties>
</file>